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#152</w:t>
      </w:r>
      <w:r>
        <w:rPr>
          <w:b/>
          <w:i/>
          <w:sz w:val="28"/>
        </w:rPr>
        <w:tab/>
      </w:r>
      <w:r>
        <w:rPr>
          <w:b/>
          <w:sz w:val="24"/>
        </w:rPr>
        <w:t>C1-24</w:t>
      </w:r>
      <w:r>
        <w:rPr>
          <w:rFonts w:hint="eastAsia"/>
          <w:b/>
          <w:sz w:val="24"/>
          <w:lang w:val="en-US" w:eastAsia="zh-CN"/>
        </w:rPr>
        <w:t>6304</w:t>
      </w:r>
    </w:p>
    <w:p>
      <w:pPr>
        <w:pStyle w:val="129"/>
        <w:outlineLvl w:val="0"/>
        <w:rPr>
          <w:b/>
          <w:sz w:val="24"/>
        </w:rPr>
      </w:pPr>
      <w:r>
        <w:rPr>
          <w:b/>
          <w:sz w:val="24"/>
        </w:rPr>
        <w:t>Orlando, US, 18-22 November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186</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highlight w:val="none"/>
                <w:lang w:val="en-US" w:eastAsia="zh-CN"/>
              </w:rPr>
              <w:t>0048</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18.</w:t>
            </w:r>
            <w:r>
              <w:rPr>
                <w:rFonts w:hint="eastAsia"/>
                <w:b/>
                <w:sz w:val="28"/>
                <w:highlight w:val="none"/>
                <w:lang w:val="en-US" w:eastAsia="zh-CN"/>
              </w:rPr>
              <w:t>2</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455"/>
        <w:gridCol w:w="680"/>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rPr>
                <w:rFonts w:hint="default" w:eastAsia="等线"/>
                <w:lang w:val="en-US" w:eastAsia="zh-CN"/>
              </w:rPr>
            </w:pPr>
            <w:r>
              <w:rPr>
                <w:rFonts w:hint="eastAsia"/>
                <w:lang w:val="en-US" w:eastAsia="zh-CN"/>
              </w:rPr>
              <w:t>Correction on the IMS AS behaviour in CDIV</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bookmarkStart w:id="28" w:name="_GoBack"/>
            <w:bookmarkEnd w:id="28"/>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default"/>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highlight w:val="none"/>
                <w:lang w:eastAsia="zh-CN"/>
              </w:rPr>
            </w:pPr>
            <w:r>
              <w:rPr>
                <w:highlight w:val="none"/>
                <w:lang w:eastAsia="zh-CN"/>
              </w:rPr>
              <w:fldChar w:fldCharType="begin"/>
            </w:r>
            <w:r>
              <w:rPr>
                <w:highlight w:val="none"/>
                <w:lang w:eastAsia="zh-CN"/>
              </w:rPr>
              <w:instrText xml:space="preserve"> DOCPROPERTY  ResDate  \* MERGEFORMAT </w:instrText>
            </w:r>
            <w:r>
              <w:rPr>
                <w:highlight w:val="none"/>
                <w:lang w:eastAsia="zh-CN"/>
              </w:rPr>
              <w:fldChar w:fldCharType="separate"/>
            </w: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11</w:t>
            </w:r>
            <w:r>
              <w:rPr>
                <w:rFonts w:hint="eastAsia"/>
                <w:highlight w:val="none"/>
                <w:lang w:eastAsia="zh-CN"/>
              </w:rPr>
              <w:t>-</w:t>
            </w:r>
            <w:r>
              <w:rPr>
                <w:rFonts w:hint="eastAsia"/>
                <w:highlight w:val="none"/>
                <w:lang w:val="en-US" w:eastAsia="zh-CN"/>
              </w:rPr>
              <w:t>09</w:t>
            </w:r>
            <w:r>
              <w:rPr>
                <w:highlight w:val="none"/>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455" w:type="dxa"/>
            <w:shd w:val="pct30" w:color="FFFF00" w:fill="auto"/>
          </w:tcPr>
          <w:p>
            <w:pPr>
              <w:pStyle w:val="129"/>
              <w:spacing w:after="0"/>
              <w:ind w:left="100" w:right="-609"/>
              <w:rPr>
                <w:rFonts w:hint="default"/>
                <w:b/>
                <w:lang w:val="en-US" w:eastAsia="zh-CN"/>
              </w:rPr>
            </w:pPr>
            <w:r>
              <w:rPr>
                <w:rFonts w:hint="eastAsia"/>
                <w:b/>
                <w:lang w:val="en-US" w:eastAsia="zh-CN"/>
              </w:rPr>
              <w:t>F</w:t>
            </w:r>
          </w:p>
        </w:tc>
        <w:tc>
          <w:tcPr>
            <w:tcW w:w="3798"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298"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7342" w:type="dxa"/>
            <w:gridSpan w:val="9"/>
            <w:tcBorders>
              <w:top w:val="single" w:color="auto" w:sz="4" w:space="0"/>
              <w:right w:val="single" w:color="auto" w:sz="4" w:space="0"/>
            </w:tcBorders>
            <w:shd w:val="pct30" w:color="FFFF00" w:fill="auto"/>
          </w:tcPr>
          <w:p>
            <w:pPr>
              <w:numPr>
                <w:ilvl w:val="0"/>
                <w:numId w:val="0"/>
              </w:numPr>
              <w:rPr>
                <w:rFonts w:hint="default" w:ascii="Arial" w:hAnsi="Arial"/>
                <w:lang w:val="en-US" w:eastAsia="zh-CN"/>
              </w:rPr>
            </w:pPr>
            <w:bookmarkStart w:id="2" w:name="OLE_LINK1"/>
            <w:r>
              <w:rPr>
                <w:rFonts w:hint="eastAsia" w:ascii="Arial" w:hAnsi="Arial"/>
                <w:lang w:val="en-US" w:eastAsia="zh-CN"/>
              </w:rPr>
              <w:t>In the case of the session termination and session establishment failure,</w:t>
            </w:r>
            <w:bookmarkEnd w:id="2"/>
            <w:r>
              <w:rPr>
                <w:rFonts w:hint="eastAsia" w:ascii="Arial" w:hAnsi="Arial"/>
                <w:lang w:val="en-US" w:eastAsia="zh-CN"/>
              </w:rPr>
              <w:t xml:space="preserve"> the events notifying the DCSF do not include media info list, the IMS AS requesting the MF to release the DC resource does not need a media instruction from the DCSF based on the SDP offer/answer and DC subscription.</w:t>
            </w:r>
          </w:p>
          <w:p>
            <w:pPr>
              <w:numPr>
                <w:ilvl w:val="0"/>
                <w:numId w:val="0"/>
              </w:numPr>
              <w:rPr>
                <w:rFonts w:hint="default" w:ascii="Arial" w:hAnsi="Arial"/>
                <w:lang w:val="en-US" w:eastAsia="zh-CN"/>
              </w:rPr>
            </w:pPr>
            <w:r>
              <w:rPr>
                <w:rFonts w:hint="eastAsia" w:ascii="Arial" w:hAnsi="Arial"/>
                <w:lang w:val="en-US" w:eastAsia="zh-CN"/>
              </w:rPr>
              <w:t>Furthermore, in the case of the timer expire on the IMS AS, it does not specify which event to notify, and it is suggested to use session establishment failure event.</w:t>
            </w:r>
          </w:p>
          <w:p>
            <w:pPr>
              <w:numPr>
                <w:ilvl w:val="0"/>
                <w:numId w:val="0"/>
              </w:numPr>
              <w:rPr>
                <w:rFonts w:hint="default" w:ascii="Arial" w:hAnsi="Arial"/>
                <w:lang w:val="en-US" w:eastAsia="zh-CN"/>
              </w:rPr>
            </w:pPr>
            <w:r>
              <w:rPr>
                <w:rFonts w:hint="eastAsia" w:ascii="Arial" w:hAnsi="Arial"/>
                <w:lang w:val="en-US" w:eastAsia="zh-CN"/>
              </w:rPr>
              <w:t>In addition, the events need to align to TS 23.228/29.175.</w:t>
            </w:r>
          </w:p>
          <w:p>
            <w:pPr>
              <w:numPr>
                <w:ilvl w:val="0"/>
                <w:numId w:val="0"/>
              </w:numPr>
              <w:rPr>
                <w:rFonts w:hint="default" w:ascii="Arial" w:hAnsi="Arial"/>
                <w:lang w:val="en-US" w:eastAsia="zh-CN"/>
              </w:rPr>
            </w:pPr>
            <w:r>
              <w:rPr>
                <w:rFonts w:hint="eastAsia" w:ascii="Arial" w:hAnsi="Arial"/>
                <w:lang w:val="en-US" w:eastAsia="zh-CN"/>
              </w:rPr>
              <w:t>It is suggested to correct the IMS AS behavior in CDIV and the event name in the above cases.</w:t>
            </w: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spacing w:after="0"/>
              <w:rPr>
                <w:b/>
                <w:i/>
                <w:sz w:val="8"/>
                <w:szCs w:val="8"/>
              </w:rPr>
            </w:pPr>
          </w:p>
        </w:tc>
        <w:tc>
          <w:tcPr>
            <w:tcW w:w="7342"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tabs>
                <w:tab w:val="right" w:pos="2184"/>
              </w:tabs>
              <w:spacing w:after="0"/>
              <w:rPr>
                <w:b/>
                <w:i/>
              </w:rPr>
            </w:pPr>
            <w:r>
              <w:rPr>
                <w:b/>
                <w:i/>
              </w:rPr>
              <w:t>Summary of change:</w:t>
            </w:r>
          </w:p>
        </w:tc>
        <w:tc>
          <w:tcPr>
            <w:tcW w:w="7342" w:type="dxa"/>
            <w:gridSpan w:val="9"/>
            <w:tcBorders>
              <w:right w:val="single" w:color="auto" w:sz="4" w:space="0"/>
            </w:tcBorders>
            <w:shd w:val="pct30" w:color="FFFF00" w:fill="auto"/>
          </w:tcPr>
          <w:p>
            <w:pPr>
              <w:pStyle w:val="129"/>
              <w:numPr>
                <w:ilvl w:val="0"/>
                <w:numId w:val="0"/>
              </w:numPr>
              <w:spacing w:after="0"/>
              <w:rPr>
                <w:rFonts w:hint="eastAsia"/>
                <w:lang w:val="en-US" w:eastAsia="zh-CN"/>
              </w:rPr>
            </w:pPr>
            <w:r>
              <w:rPr>
                <w:rFonts w:hint="eastAsia"/>
                <w:lang w:val="en-US" w:eastAsia="zh-CN"/>
              </w:rPr>
              <w:t xml:space="preserve">Correct the </w:t>
            </w:r>
            <w:r>
              <w:rPr>
                <w:rFonts w:hint="eastAsia" w:ascii="Arial" w:hAnsi="Arial"/>
                <w:lang w:val="en-US" w:eastAsia="zh-CN"/>
              </w:rPr>
              <w:t xml:space="preserve">IMS AS behavior in CDIV </w:t>
            </w:r>
            <w:r>
              <w:rPr>
                <w:rFonts w:hint="eastAsia"/>
                <w:lang w:val="en-US" w:eastAsia="zh-CN"/>
              </w:rPr>
              <w:t xml:space="preserve">and the event name in the </w:t>
            </w:r>
            <w:r>
              <w:rPr>
                <w:rFonts w:hint="eastAsia" w:ascii="Arial" w:hAnsi="Arial"/>
                <w:lang w:val="en-US" w:eastAsia="zh-CN"/>
              </w:rPr>
              <w:t>session termination and session establishment failure</w:t>
            </w:r>
            <w:r>
              <w:rPr>
                <w:rFonts w:hint="eastAsia"/>
                <w:lang w:val="en-US" w:eastAsia="zh-CN"/>
              </w:rPr>
              <w:t xml:space="preserve"> case.</w:t>
            </w:r>
          </w:p>
          <w:p>
            <w:pPr>
              <w:pStyle w:val="129"/>
              <w:numPr>
                <w:ilvl w:val="0"/>
                <w:numId w:val="0"/>
              </w:numPr>
              <w:spacing w:after="0"/>
              <w:rPr>
                <w:rFonts w:hint="default"/>
                <w:lang w:val="en-US" w:eastAsia="zh-CN"/>
              </w:rPr>
            </w:pPr>
          </w:p>
          <w:p>
            <w:pPr>
              <w:pStyle w:val="129"/>
              <w:spacing w:after="0"/>
              <w:rPr>
                <w:lang w:eastAsia="zh-CN"/>
              </w:rPr>
            </w:pPr>
            <w:r>
              <w:rPr>
                <w:u w:val="single"/>
                <w:lang w:eastAsia="zh-CN"/>
              </w:rPr>
              <w:t>Backwards compatibility analysis:</w:t>
            </w:r>
          </w:p>
          <w:p>
            <w:pPr>
              <w:pStyle w:val="129"/>
              <w:numPr>
                <w:ilvl w:val="0"/>
                <w:numId w:val="0"/>
              </w:numPr>
              <w:spacing w:after="0"/>
              <w:rPr>
                <w:rFonts w:hint="default"/>
                <w:lang w:val="en-US" w:eastAsia="zh-CN"/>
              </w:rPr>
            </w:pPr>
            <w:r>
              <w:rPr>
                <w:highlight w:val="none"/>
                <w:lang w:eastAsia="zh-CN"/>
              </w:rPr>
              <w:t xml:space="preserve">This proposal is backwards compatible </w:t>
            </w:r>
            <w:r>
              <w:rPr>
                <w:rFonts w:hint="eastAsia"/>
                <w:highlight w:val="none"/>
                <w:lang w:eastAsia="zh-CN"/>
              </w:rPr>
              <w:t>as</w:t>
            </w:r>
            <w:r>
              <w:rPr>
                <w:highlight w:val="none"/>
              </w:rPr>
              <w:t xml:space="preserve"> </w:t>
            </w:r>
            <w:r>
              <w:rPr>
                <w:rFonts w:hint="eastAsia"/>
                <w:highlight w:val="none"/>
                <w:lang w:val="en-US" w:eastAsia="zh-CN"/>
              </w:rPr>
              <w:t>it</w:t>
            </w:r>
            <w:r>
              <w:rPr>
                <w:rFonts w:hint="default"/>
                <w:highlight w:val="none"/>
                <w:lang w:val="en-US" w:eastAsia="zh-CN"/>
              </w:rPr>
              <w:t>’</w:t>
            </w:r>
            <w:r>
              <w:rPr>
                <w:rFonts w:hint="eastAsia"/>
                <w:highlight w:val="none"/>
                <w:lang w:val="en-US" w:eastAsia="zh-CN"/>
              </w:rPr>
              <w:t>s only the correction of IMS AS behavior in CDIV as well as the event name, and has no impacts on the UE.</w:t>
            </w: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spacing w:after="0"/>
              <w:rPr>
                <w:b/>
                <w:i/>
                <w:sz w:val="8"/>
                <w:szCs w:val="8"/>
              </w:rPr>
            </w:pPr>
          </w:p>
        </w:tc>
        <w:tc>
          <w:tcPr>
            <w:tcW w:w="7342"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298"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7342"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T</w:t>
            </w:r>
            <w:r>
              <w:rPr>
                <w:rFonts w:hint="eastAsia" w:ascii="Arial" w:hAnsi="Arial"/>
                <w:lang w:val="en-US" w:eastAsia="zh-CN"/>
              </w:rPr>
              <w:t xml:space="preserve">he </w:t>
            </w:r>
            <w:r>
              <w:rPr>
                <w:rFonts w:hint="eastAsia"/>
                <w:lang w:val="en-US" w:eastAsia="zh-CN"/>
              </w:rPr>
              <w:t>IMS AS behavior in CDIV is not align to TS 24.186, and the event name inf the above cases are not fully aligned to TS 23.228/29.175.</w:t>
            </w:r>
          </w:p>
        </w:tc>
      </w:tr>
      <w:tr>
        <w:tblPrEx>
          <w:tblCellMar>
            <w:top w:w="0" w:type="dxa"/>
            <w:left w:w="42" w:type="dxa"/>
            <w:bottom w:w="0" w:type="dxa"/>
            <w:right w:w="42" w:type="dxa"/>
          </w:tblCellMar>
        </w:tblPrEx>
        <w:tc>
          <w:tcPr>
            <w:tcW w:w="2298" w:type="dxa"/>
            <w:gridSpan w:val="2"/>
          </w:tcPr>
          <w:p>
            <w:pPr>
              <w:pStyle w:val="129"/>
              <w:spacing w:after="0"/>
              <w:rPr>
                <w:b/>
                <w:i/>
                <w:sz w:val="8"/>
                <w:szCs w:val="8"/>
              </w:rPr>
            </w:pPr>
          </w:p>
        </w:tc>
        <w:tc>
          <w:tcPr>
            <w:tcW w:w="7342" w:type="dxa"/>
            <w:gridSpan w:val="9"/>
          </w:tcPr>
          <w:p>
            <w:pPr>
              <w:pStyle w:val="129"/>
              <w:spacing w:after="0"/>
              <w:rPr>
                <w:sz w:val="8"/>
                <w:szCs w:val="8"/>
              </w:rPr>
            </w:pPr>
          </w:p>
        </w:tc>
      </w:tr>
      <w:tr>
        <w:tblPrEx>
          <w:tblCellMar>
            <w:top w:w="0" w:type="dxa"/>
            <w:left w:w="42" w:type="dxa"/>
            <w:bottom w:w="0" w:type="dxa"/>
            <w:right w:w="42" w:type="dxa"/>
          </w:tblCellMar>
        </w:tblPrEx>
        <w:tc>
          <w:tcPr>
            <w:tcW w:w="2298"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7342"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 xml:space="preserve">9.3.2.2.3, 10.7.3.1, </w:t>
            </w:r>
            <w:bookmarkStart w:id="3" w:name="OLE_LINK4"/>
            <w:r>
              <w:rPr>
                <w:rFonts w:hint="eastAsia"/>
                <w:lang w:val="en-US" w:eastAsia="zh-CN"/>
              </w:rPr>
              <w:t>10.7.4.1,</w:t>
            </w:r>
            <w:bookmarkEnd w:id="3"/>
            <w:r>
              <w:rPr>
                <w:rFonts w:hint="eastAsia"/>
                <w:lang w:val="en-US" w:eastAsia="zh-CN"/>
              </w:rPr>
              <w:t xml:space="preserve"> A.1.1.2</w:t>
            </w: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spacing w:after="0"/>
              <w:rPr>
                <w:b/>
                <w:i/>
                <w:sz w:val="8"/>
                <w:szCs w:val="8"/>
              </w:rPr>
            </w:pPr>
          </w:p>
        </w:tc>
        <w:tc>
          <w:tcPr>
            <w:tcW w:w="7342"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tabs>
                <w:tab w:val="right" w:pos="2184"/>
              </w:tabs>
              <w:spacing w:after="0"/>
              <w:rPr>
                <w:b/>
                <w:i/>
              </w:rPr>
            </w:pPr>
          </w:p>
        </w:tc>
        <w:tc>
          <w:tcPr>
            <w:tcW w:w="680"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tabs>
                <w:tab w:val="right" w:pos="2184"/>
              </w:tabs>
              <w:spacing w:after="0"/>
              <w:rPr>
                <w:b/>
                <w:i/>
              </w:rPr>
            </w:pPr>
            <w:r>
              <w:rPr>
                <w:b/>
                <w:i/>
              </w:rPr>
              <w:t>Other specs</w:t>
            </w:r>
          </w:p>
        </w:tc>
        <w:tc>
          <w:tcPr>
            <w:tcW w:w="680"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TS</w:t>
            </w:r>
            <w:r>
              <w:rPr>
                <w:rFonts w:hint="eastAsia"/>
                <w:lang w:val="en-US" w:eastAsia="zh-CN"/>
              </w:rPr>
              <w:t>/TR....</w:t>
            </w:r>
            <w:r>
              <w:t xml:space="preserve"> CR </w:t>
            </w: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spacing w:after="0"/>
              <w:rPr>
                <w:b/>
                <w:i/>
              </w:rPr>
            </w:pPr>
            <w:r>
              <w:rPr>
                <w:b/>
                <w:i/>
              </w:rPr>
              <w:t>affected:</w:t>
            </w:r>
          </w:p>
        </w:tc>
        <w:tc>
          <w:tcPr>
            <w:tcW w:w="680"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spacing w:after="0"/>
              <w:rPr>
                <w:b/>
                <w:i/>
              </w:rPr>
            </w:pPr>
            <w:r>
              <w:rPr>
                <w:b/>
                <w:i/>
              </w:rPr>
              <w:t>(show related CRs)</w:t>
            </w:r>
          </w:p>
        </w:tc>
        <w:tc>
          <w:tcPr>
            <w:tcW w:w="680"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spacing w:after="0"/>
              <w:rPr>
                <w:b/>
                <w:i/>
              </w:rPr>
            </w:pPr>
          </w:p>
        </w:tc>
        <w:tc>
          <w:tcPr>
            <w:tcW w:w="7342"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298"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7342"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298"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7342"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298"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7342"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bookmarkStart w:id="4" w:name="OLE_LINK2"/>
      <w:r>
        <w:rPr>
          <w:rFonts w:ascii="Arial" w:hAnsi="Arial" w:cs="Arial"/>
          <w:color w:val="0000FF"/>
          <w:sz w:val="28"/>
          <w:szCs w:val="28"/>
          <w:lang w:val="en-US"/>
        </w:rPr>
        <w:t>* * * First Change * * * *</w:t>
      </w:r>
      <w:bookmarkStart w:id="5" w:name="_Toc123577192"/>
    </w:p>
    <w:bookmarkEnd w:id="4"/>
    <w:bookmarkEnd w:id="5"/>
    <w:p>
      <w:pPr>
        <w:pStyle w:val="7"/>
        <w:rPr>
          <w:lang w:val="en-US"/>
        </w:rPr>
      </w:pPr>
      <w:bookmarkStart w:id="6" w:name="_Toc178271432"/>
      <w:bookmarkStart w:id="7" w:name="_Toc178271466"/>
      <w:bookmarkStart w:id="8" w:name="_Toc12993"/>
      <w:bookmarkStart w:id="9" w:name="_Toc6313"/>
      <w:bookmarkStart w:id="10" w:name="_Toc21651"/>
      <w:bookmarkStart w:id="11" w:name="_Toc172037852"/>
      <w:bookmarkStart w:id="12" w:name="_Toc17207"/>
      <w:r>
        <w:t>9.3.2.2.3</w:t>
      </w:r>
      <w:r>
        <w:rPr>
          <w:lang w:val="en-US"/>
        </w:rPr>
        <w:tab/>
      </w:r>
      <w:r>
        <w:rPr>
          <w:lang w:val="en-US"/>
        </w:rPr>
        <w:t>MMTel session release</w:t>
      </w:r>
      <w:bookmarkEnd w:id="6"/>
    </w:p>
    <w:p>
      <w:pPr>
        <w:rPr>
          <w:rStyle w:val="94"/>
        </w:rPr>
      </w:pPr>
      <w:r>
        <w:t xml:space="preserve">Upon initiation or receipt of a BYE request matching an existing </w:t>
      </w:r>
      <w:r>
        <w:rPr>
          <w:lang w:val="en-US" w:eastAsia="zh-CN"/>
        </w:rPr>
        <w:t>MMTel</w:t>
      </w:r>
      <w:r>
        <w:rPr>
          <w:rFonts w:hint="eastAsia"/>
          <w:lang w:val="en-US" w:eastAsia="zh-CN"/>
        </w:rPr>
        <w:t xml:space="preserve"> session with IMS data channel</w:t>
      </w:r>
      <w:r>
        <w:t xml:space="preserve">, the </w:t>
      </w:r>
      <w:r>
        <w:rPr>
          <w:rFonts w:hint="eastAsia"/>
          <w:lang w:val="en-US" w:eastAsia="zh-CN"/>
        </w:rPr>
        <w:t>IMS AS</w:t>
      </w:r>
      <w:r>
        <w:t xml:space="preserve"> shall </w:t>
      </w:r>
      <w:r>
        <w:rPr>
          <w:rFonts w:hint="eastAsia"/>
          <w:lang w:val="en-US" w:eastAsia="zh-CN"/>
        </w:rPr>
        <w:t xml:space="preserve">notify session </w:t>
      </w:r>
      <w:ins w:id="0" w:author="Xu" w:date="2024-11-09T23:07:30Z">
        <w:r>
          <w:rPr/>
          <w:t>termination</w:t>
        </w:r>
      </w:ins>
      <w:del w:id="1" w:author="Xu" w:date="2024-11-09T23:07:30Z">
        <w:r>
          <w:rPr>
            <w:rFonts w:hint="eastAsia"/>
            <w:lang w:val="en-US" w:eastAsia="zh-CN"/>
          </w:rPr>
          <w:delText>release</w:delText>
        </w:r>
      </w:del>
      <w:r>
        <w:rPr>
          <w:rFonts w:hint="eastAsia"/>
          <w:lang w:val="en-US" w:eastAsia="zh-CN"/>
        </w:rPr>
        <w:t xml:space="preserve"> event to the DCSF and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pPr>
        <w:rPr>
          <w:lang w:val="en-US" w:eastAsia="zh-CN"/>
        </w:rPr>
      </w:pPr>
      <w:r>
        <w:rPr>
          <w:rFonts w:hint="eastAsia"/>
          <w:lang w:val="en-US" w:eastAsia="zh-CN"/>
        </w:rPr>
        <w:t xml:space="preserve">IMS AS </w:t>
      </w:r>
      <w:r>
        <w:rPr>
          <w:lang w:val="en-US" w:eastAsia="zh-CN"/>
        </w:rPr>
        <w:t>shall</w:t>
      </w:r>
      <w:r>
        <w:rPr>
          <w:rFonts w:hint="eastAsia"/>
          <w:lang w:val="en-US" w:eastAsia="zh-CN"/>
        </w:rPr>
        <w:t xml:space="preserve"> send media resource management request to MF to release the allocated data channel media resources for this </w:t>
      </w:r>
      <w:r>
        <w:rPr>
          <w:lang w:val="en-US" w:eastAsia="zh-CN"/>
        </w:rPr>
        <w:t>MMTel</w:t>
      </w:r>
      <w:r>
        <w:rPr>
          <w:rFonts w:hint="eastAsia"/>
          <w:lang w:val="en-US" w:eastAsia="zh-CN"/>
        </w:rPr>
        <w:t xml:space="preserve"> session. </w:t>
      </w:r>
    </w:p>
    <w:bookmarkEnd w:id="7"/>
    <w:bookmarkEnd w:id="8"/>
    <w:bookmarkEnd w:id="9"/>
    <w:bookmarkEnd w:id="10"/>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5"/>
        <w:rPr>
          <w:lang w:eastAsia="zh-CN"/>
        </w:rPr>
      </w:pPr>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p>
    <w:p>
      <w:pPr>
        <w:pStyle w:val="6"/>
        <w:rPr>
          <w:lang w:eastAsia="zh-CN"/>
        </w:rPr>
      </w:pPr>
      <w:bookmarkStart w:id="13" w:name="_Toc2548"/>
      <w:bookmarkStart w:id="14" w:name="_Toc30155"/>
      <w:bookmarkStart w:id="15" w:name="_Toc178271471"/>
      <w:bookmarkStart w:id="16" w:name="_Toc31443"/>
      <w:r>
        <w:rPr>
          <w:rFonts w:hint="eastAsia"/>
          <w:lang w:eastAsia="zh-CN"/>
        </w:rPr>
        <w:t>10.</w:t>
      </w:r>
      <w:r>
        <w:rPr>
          <w:rFonts w:hint="eastAsia"/>
          <w:lang w:val="en-US" w:eastAsia="zh-CN"/>
        </w:rPr>
        <w:t>7</w:t>
      </w:r>
      <w:r>
        <w:rPr>
          <w:rFonts w:hint="eastAsia"/>
          <w:lang w:eastAsia="zh-CN"/>
        </w:rPr>
        <w:t>.3.1</w:t>
      </w:r>
      <w:r>
        <w:rPr>
          <w:rFonts w:hint="eastAsia"/>
          <w:lang w:eastAsia="zh-CN"/>
        </w:rPr>
        <w:tab/>
      </w:r>
      <w:r>
        <w:rPr>
          <w:rFonts w:hint="eastAsia"/>
          <w:lang w:eastAsia="zh-CN"/>
        </w:rPr>
        <w:t>Actions at the AS of the diverting User</w:t>
      </w:r>
      <w:bookmarkEnd w:id="13"/>
      <w:bookmarkEnd w:id="14"/>
      <w:bookmarkEnd w:id="15"/>
      <w:bookmarkEnd w:id="16"/>
    </w:p>
    <w:p>
      <w:pPr>
        <w:rPr>
          <w:lang w:eastAsia="zh-CN"/>
        </w:rPr>
      </w:pPr>
      <w:r>
        <w:rPr>
          <w:rFonts w:hint="eastAsia"/>
          <w:lang w:eastAsia="zh-CN"/>
        </w:rPr>
        <w:t>The CD service can only be triggered before the 200</w:t>
      </w:r>
      <w:r>
        <w:rPr>
          <w:rFonts w:hint="eastAsia"/>
          <w:lang w:val="en-US" w:eastAsia="zh-CN"/>
        </w:rPr>
        <w:t xml:space="preserve"> </w:t>
      </w:r>
      <w:r>
        <w:rPr>
          <w:rFonts w:hint="eastAsia"/>
          <w:lang w:eastAsia="zh-CN"/>
        </w:rPr>
        <w:t>OK SIP response reception from the diverting user as defined in 3GPP TS 24.604 [</w:t>
      </w:r>
      <w:r>
        <w:rPr>
          <w:rFonts w:hint="eastAsia"/>
          <w:lang w:val="en-US" w:eastAsia="zh-CN"/>
        </w:rPr>
        <w:t>16</w:t>
      </w:r>
      <w:r>
        <w:rPr>
          <w:rFonts w:hint="eastAsia"/>
          <w:lang w:eastAsia="zh-CN"/>
        </w:rPr>
        <w:t>].</w:t>
      </w:r>
    </w:p>
    <w:p>
      <w:pPr>
        <w:rPr>
          <w:lang w:val="en-US" w:eastAsia="zh-CN"/>
        </w:rPr>
      </w:pPr>
      <w:r>
        <w:rPr>
          <w:rFonts w:hint="eastAsia"/>
          <w:lang w:eastAsia="zh-CN"/>
        </w:rPr>
        <w:t>On reception of 302(Moved Temporarily) SIP response</w:t>
      </w:r>
      <w:r>
        <w:rPr>
          <w:rFonts w:hint="eastAsia"/>
          <w:lang w:val="en-US" w:eastAsia="zh-CN"/>
        </w:rPr>
        <w:t xml:space="preserve"> at IMS AS</w:t>
      </w:r>
      <w:r>
        <w:rPr>
          <w:rFonts w:hint="eastAsia"/>
          <w:lang w:eastAsia="zh-CN"/>
        </w:rPr>
        <w:t>,</w:t>
      </w:r>
      <w:r>
        <w:rPr>
          <w:rFonts w:hint="eastAsia"/>
          <w:lang w:val="en-US" w:eastAsia="zh-CN"/>
        </w:rPr>
        <w:t xml:space="preserve"> the IMS AS:</w:t>
      </w:r>
    </w:p>
    <w:p>
      <w:pPr>
        <w:pStyle w:val="123"/>
        <w:rPr>
          <w:lang w:eastAsia="zh-CN"/>
        </w:rPr>
      </w:pPr>
      <w:r>
        <w:rPr>
          <w:rFonts w:hint="eastAsia"/>
          <w:lang w:eastAsia="zh-CN"/>
        </w:rPr>
        <w:t>-</w:t>
      </w:r>
      <w:r>
        <w:rPr>
          <w:rFonts w:hint="eastAsia"/>
          <w:lang w:eastAsia="zh-CN"/>
        </w:rPr>
        <w:tab/>
      </w:r>
      <w:r>
        <w:rPr>
          <w:rFonts w:hint="eastAsia"/>
          <w:lang w:eastAsia="zh-CN"/>
        </w:rPr>
        <w:t xml:space="preserve">shall </w:t>
      </w:r>
      <w:ins w:id="2" w:author="Xu" w:date="2024-11-09T23:11:25Z">
        <w:bookmarkStart w:id="17" w:name="OLE_LINK3"/>
        <w:r>
          <w:rPr>
            <w:rFonts w:hint="eastAsia"/>
            <w:lang w:val="en-US" w:eastAsia="zh-CN"/>
          </w:rPr>
          <w:t>n</w:t>
        </w:r>
      </w:ins>
      <w:ins w:id="3" w:author="Xu" w:date="2024-11-09T23:11:26Z">
        <w:r>
          <w:rPr>
            <w:rFonts w:hint="eastAsia"/>
            <w:lang w:val="en-US" w:eastAsia="zh-CN"/>
          </w:rPr>
          <w:t>oti</w:t>
        </w:r>
      </w:ins>
      <w:ins w:id="4" w:author="Xu" w:date="2024-11-09T23:11:27Z">
        <w:r>
          <w:rPr>
            <w:rFonts w:hint="eastAsia"/>
            <w:lang w:val="en-US" w:eastAsia="zh-CN"/>
          </w:rPr>
          <w:t>fy</w:t>
        </w:r>
      </w:ins>
      <w:ins w:id="5" w:author="Xu" w:date="2024-11-09T23:11:28Z">
        <w:r>
          <w:rPr>
            <w:rFonts w:hint="eastAsia"/>
            <w:lang w:val="en-US" w:eastAsia="zh-CN"/>
          </w:rPr>
          <w:t xml:space="preserve"> </w:t>
        </w:r>
      </w:ins>
      <w:ins w:id="6" w:author="Xu" w:date="2024-11-09T23:11:29Z">
        <w:r>
          <w:rPr>
            <w:rFonts w:hint="eastAsia"/>
            <w:lang w:val="en-US" w:eastAsia="zh-CN"/>
          </w:rPr>
          <w:t xml:space="preserve">the </w:t>
        </w:r>
      </w:ins>
      <w:ins w:id="7" w:author="Xu" w:date="2024-11-09T23:11:19Z">
        <w:r>
          <w:rPr/>
          <w:t>establishment failure event</w:t>
        </w:r>
      </w:ins>
      <w:ins w:id="8" w:author="Xu" w:date="2024-11-09T23:11:32Z">
        <w:r>
          <w:rPr>
            <w:rFonts w:hint="eastAsia"/>
            <w:lang w:val="en-US" w:eastAsia="zh-CN"/>
          </w:rPr>
          <w:t xml:space="preserve"> </w:t>
        </w:r>
      </w:ins>
      <w:ins w:id="9" w:author="Xu" w:date="2024-11-09T23:11:33Z">
        <w:r>
          <w:rPr>
            <w:rFonts w:hint="eastAsia"/>
            <w:lang w:val="en-US" w:eastAsia="zh-CN"/>
          </w:rPr>
          <w:t>and</w:t>
        </w:r>
        <w:bookmarkEnd w:id="17"/>
        <w:r>
          <w:rPr>
            <w:rFonts w:hint="eastAsia"/>
            <w:lang w:val="en-US" w:eastAsia="zh-CN"/>
          </w:rPr>
          <w:t xml:space="preserve"> </w:t>
        </w:r>
      </w:ins>
      <w:r>
        <w:rPr>
          <w:rFonts w:hint="eastAsia"/>
          <w:lang w:eastAsia="zh-CN"/>
        </w:rPr>
        <w:t xml:space="preserve">trigger the </w:t>
      </w:r>
      <w:del w:id="10" w:author="Xu" w:date="2024-11-09T23:11:47Z">
        <w:r>
          <w:rPr>
            <w:rFonts w:hint="default"/>
            <w:lang w:val="en-US" w:eastAsia="zh-CN"/>
          </w:rPr>
          <w:delText>close</w:delText>
        </w:r>
      </w:del>
      <w:ins w:id="11" w:author="Xu" w:date="2024-11-09T23:11:47Z">
        <w:r>
          <w:rPr>
            <w:rFonts w:hint="eastAsia"/>
            <w:lang w:val="en-US" w:eastAsia="zh-CN"/>
          </w:rPr>
          <w:t>rel</w:t>
        </w:r>
      </w:ins>
      <w:ins w:id="12" w:author="Xu" w:date="2024-11-09T23:11:48Z">
        <w:r>
          <w:rPr>
            <w:rFonts w:hint="eastAsia"/>
            <w:lang w:val="en-US" w:eastAsia="zh-CN"/>
          </w:rPr>
          <w:t>e</w:t>
        </w:r>
      </w:ins>
      <w:ins w:id="13" w:author="Xu" w:date="2024-11-09T23:11:49Z">
        <w:r>
          <w:rPr>
            <w:rFonts w:hint="eastAsia"/>
            <w:lang w:val="en-US" w:eastAsia="zh-CN"/>
          </w:rPr>
          <w:t>ase</w:t>
        </w:r>
      </w:ins>
      <w:r>
        <w:rPr>
          <w:rFonts w:hint="eastAsia"/>
          <w:lang w:eastAsia="zh-CN"/>
        </w:rPr>
        <w:t xml:space="preserve"> of</w:t>
      </w:r>
      <w:r>
        <w:rPr>
          <w:rFonts w:hint="eastAsia"/>
          <w:lang w:val="en-US" w:eastAsia="zh-CN"/>
        </w:rPr>
        <w:t xml:space="preserve"> </w:t>
      </w:r>
      <w:r>
        <w:rPr>
          <w:rFonts w:hint="eastAsia"/>
          <w:lang w:eastAsia="zh-CN"/>
        </w:rPr>
        <w:t xml:space="preserve">the established data channel media </w:t>
      </w:r>
      <w:ins w:id="14" w:author="Xu" w:date="2024-11-09T23:14:09Z">
        <w:r>
          <w:rPr>
            <w:rFonts w:hint="eastAsia"/>
            <w:lang w:val="en-US" w:eastAsia="zh-CN"/>
          </w:rPr>
          <w:t>re</w:t>
        </w:r>
      </w:ins>
      <w:ins w:id="15" w:author="Xu" w:date="2024-11-09T23:14:10Z">
        <w:r>
          <w:rPr>
            <w:rFonts w:hint="eastAsia"/>
            <w:lang w:val="en-US" w:eastAsia="zh-CN"/>
          </w:rPr>
          <w:t>s</w:t>
        </w:r>
      </w:ins>
      <w:ins w:id="16" w:author="Xu" w:date="2024-11-09T23:14:11Z">
        <w:r>
          <w:rPr>
            <w:rFonts w:hint="eastAsia"/>
            <w:lang w:val="en-US" w:eastAsia="zh-CN"/>
          </w:rPr>
          <w:t>ou</w:t>
        </w:r>
      </w:ins>
      <w:ins w:id="17" w:author="Xu" w:date="2024-11-09T23:14:13Z">
        <w:r>
          <w:rPr>
            <w:rFonts w:hint="eastAsia"/>
            <w:lang w:val="en-US" w:eastAsia="zh-CN"/>
          </w:rPr>
          <w:t>r</w:t>
        </w:r>
      </w:ins>
      <w:ins w:id="18" w:author="Xu" w:date="2024-11-09T23:14:14Z">
        <w:r>
          <w:rPr>
            <w:rFonts w:hint="eastAsia"/>
            <w:lang w:val="en-US" w:eastAsia="zh-CN"/>
          </w:rPr>
          <w:t xml:space="preserve">ce </w:t>
        </w:r>
      </w:ins>
      <w:r>
        <w:rPr>
          <w:rFonts w:hint="eastAsia"/>
          <w:lang w:eastAsia="zh-CN"/>
        </w:rPr>
        <w:t xml:space="preserve">on early dialog of the MMTel session between the originating and the diverting user’s network by interacting with </w:t>
      </w:r>
      <w:del w:id="19" w:author="Xu" w:date="2024-11-09T23:12:14Z">
        <w:r>
          <w:rPr>
            <w:rFonts w:hint="eastAsia"/>
            <w:lang w:eastAsia="zh-CN"/>
          </w:rPr>
          <w:delText xml:space="preserve">the DCSF and </w:delText>
        </w:r>
      </w:del>
      <w:r>
        <w:rPr>
          <w:rFonts w:hint="eastAsia"/>
          <w:lang w:eastAsia="zh-CN"/>
        </w:rPr>
        <w:t>the MF of the user-B as per procedures defined in clause 4.5.2.6.3 3GPP TS 24.604 [16] and in clause 9.3</w:t>
      </w:r>
      <w:r>
        <w:rPr>
          <w:rFonts w:hint="eastAsia"/>
          <w:lang w:val="en-US" w:eastAsia="zh-CN"/>
        </w:rPr>
        <w:t>; and</w:t>
      </w:r>
    </w:p>
    <w:p>
      <w:pPr>
        <w:pStyle w:val="123"/>
        <w:rPr>
          <w:rFonts w:hint="eastAsia"/>
          <w:lang w:eastAsia="zh-CN"/>
        </w:rPr>
      </w:pPr>
      <w:r>
        <w:rPr>
          <w:rFonts w:hint="eastAsia"/>
          <w:lang w:eastAsia="zh-CN"/>
        </w:rPr>
        <w:t>-</w:t>
      </w:r>
      <w:r>
        <w:rPr>
          <w:rFonts w:hint="eastAsia"/>
          <w:lang w:eastAsia="zh-CN"/>
        </w:rPr>
        <w:tab/>
      </w:r>
      <w:r>
        <w:rPr>
          <w:rFonts w:hint="eastAsia"/>
          <w:lang w:eastAsia="zh-CN"/>
        </w:rPr>
        <w:t>shall route the incoming session setup INVITE request towards a diverted-to user as defined in 3GPP TS 24.604 [</w:t>
      </w:r>
      <w:r>
        <w:rPr>
          <w:rFonts w:hint="eastAsia"/>
          <w:lang w:val="en-US" w:eastAsia="zh-CN"/>
        </w:rPr>
        <w:t>16</w:t>
      </w:r>
      <w:r>
        <w:rPr>
          <w:rFonts w:hint="eastAsia"/>
          <w:lang w:eastAsia="zh-CN"/>
        </w:rPr>
        <w:t xml:space="preserve">]. The data channel media negotiation shall be performed between </w:t>
      </w:r>
      <w:r>
        <w:rPr>
          <w:rFonts w:hint="eastAsia"/>
          <w:lang w:val="en-US" w:eastAsia="zh-CN"/>
        </w:rPr>
        <w:t xml:space="preserve">the </w:t>
      </w:r>
      <w:r>
        <w:rPr>
          <w:rFonts w:hint="eastAsia"/>
          <w:lang w:eastAsia="zh-CN"/>
        </w:rPr>
        <w:t>originating user and the diverted-to user together with audio, video media negotiation as per procedures defined in clause 9.3.</w:t>
      </w:r>
    </w:p>
    <w:p>
      <w:pPr>
        <w:pStyle w:val="123"/>
        <w:rPr>
          <w:rFonts w:hint="eastAsia"/>
          <w:lang w:eastAsia="zh-CN"/>
        </w:rPr>
      </w:pPr>
    </w:p>
    <w:p>
      <w:pPr>
        <w:pBdr>
          <w:top w:val="single" w:color="auto" w:sz="4" w:space="1"/>
          <w:left w:val="single" w:color="auto" w:sz="4" w:space="4"/>
          <w:bottom w:val="single" w:color="auto" w:sz="4" w:space="1"/>
          <w:right w:val="single" w:color="auto" w:sz="4" w:space="4"/>
        </w:pBdr>
        <w:jc w:val="center"/>
        <w:rPr>
          <w:rFonts w:hint="eastAsia"/>
          <w:lang w:eastAsia="zh-CN"/>
        </w:rPr>
      </w:pPr>
      <w:bookmarkStart w:id="18" w:name="OLE_LINK5"/>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bookmarkEnd w:id="18"/>
    <w:p>
      <w:pPr>
        <w:pStyle w:val="123"/>
        <w:rPr>
          <w:rFonts w:hint="eastAsia"/>
          <w:lang w:eastAsia="zh-CN"/>
        </w:rPr>
      </w:pPr>
    </w:p>
    <w:p>
      <w:pPr>
        <w:pStyle w:val="5"/>
        <w:rPr>
          <w:lang w:eastAsia="zh-CN"/>
        </w:rPr>
      </w:pPr>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p>
    <w:p>
      <w:pPr>
        <w:pStyle w:val="6"/>
        <w:rPr>
          <w:lang w:eastAsia="zh-CN"/>
        </w:rPr>
      </w:pPr>
      <w:bookmarkStart w:id="19" w:name="_Toc27553"/>
      <w:bookmarkStart w:id="20" w:name="_Toc5705"/>
      <w:bookmarkStart w:id="21" w:name="_Toc32750"/>
      <w:bookmarkStart w:id="22" w:name="_Toc178271473"/>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bookmarkEnd w:id="19"/>
      <w:bookmarkEnd w:id="20"/>
      <w:bookmarkEnd w:id="21"/>
      <w:bookmarkEnd w:id="22"/>
    </w:p>
    <w:p>
      <w:pPr>
        <w:rPr>
          <w:lang w:eastAsia="zh-CN"/>
        </w:rPr>
      </w:pPr>
      <w:r>
        <w:rPr>
          <w:rFonts w:hint="eastAsia"/>
          <w:lang w:eastAsia="zh-CN"/>
        </w:rPr>
        <w:t>The CFNR service no-reply timer at IMS AS shall be started at the reception of 180 (Ringing) SIP response reception. On no-reply timer expiry, the IMS AS:</w:t>
      </w:r>
    </w:p>
    <w:p>
      <w:pPr>
        <w:pStyle w:val="123"/>
        <w:numPr>
          <w:ilvl w:val="0"/>
          <w:numId w:val="4"/>
        </w:numPr>
        <w:rPr>
          <w:rFonts w:eastAsia="宋体"/>
          <w:lang w:eastAsia="zh-CN"/>
        </w:rPr>
      </w:pPr>
      <w:r>
        <w:rPr>
          <w:rFonts w:eastAsia="宋体"/>
          <w:lang w:eastAsia="zh-CN"/>
        </w:rPr>
        <w:t xml:space="preserve">shall </w:t>
      </w:r>
      <w:ins w:id="20" w:author="Xu" w:date="2024-11-09T23:11:25Z">
        <w:r>
          <w:rPr>
            <w:rFonts w:hint="eastAsia"/>
            <w:lang w:val="en-US" w:eastAsia="zh-CN"/>
          </w:rPr>
          <w:t>n</w:t>
        </w:r>
      </w:ins>
      <w:ins w:id="21" w:author="Xu" w:date="2024-11-09T23:11:26Z">
        <w:r>
          <w:rPr>
            <w:rFonts w:hint="eastAsia"/>
            <w:lang w:val="en-US" w:eastAsia="zh-CN"/>
          </w:rPr>
          <w:t>oti</w:t>
        </w:r>
      </w:ins>
      <w:ins w:id="22" w:author="Xu" w:date="2024-11-09T23:11:27Z">
        <w:r>
          <w:rPr>
            <w:rFonts w:hint="eastAsia"/>
            <w:lang w:val="en-US" w:eastAsia="zh-CN"/>
          </w:rPr>
          <w:t>fy</w:t>
        </w:r>
      </w:ins>
      <w:ins w:id="23" w:author="Xu" w:date="2024-11-09T23:11:28Z">
        <w:r>
          <w:rPr>
            <w:rFonts w:hint="eastAsia"/>
            <w:lang w:val="en-US" w:eastAsia="zh-CN"/>
          </w:rPr>
          <w:t xml:space="preserve"> </w:t>
        </w:r>
      </w:ins>
      <w:ins w:id="24" w:author="Xu" w:date="2024-11-09T23:11:29Z">
        <w:r>
          <w:rPr>
            <w:rFonts w:hint="eastAsia"/>
            <w:lang w:val="en-US" w:eastAsia="zh-CN"/>
          </w:rPr>
          <w:t xml:space="preserve">the </w:t>
        </w:r>
      </w:ins>
      <w:ins w:id="25" w:author="Xu" w:date="2024-11-09T23:11:19Z">
        <w:r>
          <w:rPr/>
          <w:t>establishment failure event</w:t>
        </w:r>
      </w:ins>
      <w:ins w:id="26" w:author="Xu" w:date="2024-11-09T23:11:32Z">
        <w:r>
          <w:rPr>
            <w:rFonts w:hint="eastAsia"/>
            <w:lang w:val="en-US" w:eastAsia="zh-CN"/>
          </w:rPr>
          <w:t xml:space="preserve"> </w:t>
        </w:r>
      </w:ins>
      <w:ins w:id="27" w:author="Xu" w:date="2024-11-09T23:11:33Z">
        <w:r>
          <w:rPr>
            <w:rFonts w:hint="eastAsia"/>
            <w:lang w:val="en-US" w:eastAsia="zh-CN"/>
          </w:rPr>
          <w:t>and</w:t>
        </w:r>
      </w:ins>
      <w:r>
        <w:rPr>
          <w:rFonts w:hint="eastAsia"/>
          <w:lang w:val="en-US" w:eastAsia="zh-CN"/>
        </w:rPr>
        <w:t xml:space="preserve"> </w:t>
      </w:r>
      <w:r>
        <w:rPr>
          <w:rFonts w:eastAsia="宋体"/>
          <w:lang w:eastAsia="zh-CN"/>
        </w:rPr>
        <w:t xml:space="preserve">trigger the </w:t>
      </w:r>
      <w:ins w:id="28" w:author="Xu" w:date="2024-11-09T23:13:46Z">
        <w:r>
          <w:rPr>
            <w:rFonts w:hint="eastAsia" w:eastAsia="宋体"/>
            <w:lang w:val="en-US" w:eastAsia="zh-CN"/>
          </w:rPr>
          <w:t>r</w:t>
        </w:r>
      </w:ins>
      <w:ins w:id="29" w:author="Xu" w:date="2024-11-09T23:13:47Z">
        <w:r>
          <w:rPr>
            <w:rFonts w:hint="eastAsia" w:eastAsia="宋体"/>
            <w:lang w:val="en-US" w:eastAsia="zh-CN"/>
          </w:rPr>
          <w:t>el</w:t>
        </w:r>
      </w:ins>
      <w:ins w:id="30" w:author="Xu" w:date="2024-11-09T23:13:48Z">
        <w:r>
          <w:rPr>
            <w:rFonts w:hint="eastAsia" w:eastAsia="宋体"/>
            <w:lang w:val="en-US" w:eastAsia="zh-CN"/>
          </w:rPr>
          <w:t>eas</w:t>
        </w:r>
      </w:ins>
      <w:ins w:id="31" w:author="Xu" w:date="2024-11-09T23:13:49Z">
        <w:r>
          <w:rPr>
            <w:rFonts w:hint="eastAsia" w:eastAsia="宋体"/>
            <w:lang w:val="en-US" w:eastAsia="zh-CN"/>
          </w:rPr>
          <w:t>e</w:t>
        </w:r>
      </w:ins>
      <w:del w:id="32" w:author="Xu" w:date="2024-11-09T23:13:46Z">
        <w:r>
          <w:rPr>
            <w:rFonts w:eastAsia="宋体"/>
            <w:lang w:eastAsia="zh-CN"/>
          </w:rPr>
          <w:delText>close</w:delText>
        </w:r>
      </w:del>
      <w:r>
        <w:rPr>
          <w:rFonts w:eastAsia="宋体"/>
          <w:lang w:eastAsia="zh-CN"/>
        </w:rPr>
        <w:t xml:space="preserve"> of</w:t>
      </w:r>
      <w:r>
        <w:rPr>
          <w:rFonts w:hint="eastAsia" w:eastAsia="宋体"/>
          <w:lang w:val="en-US" w:eastAsia="zh-CN"/>
        </w:rPr>
        <w:t xml:space="preserve"> </w:t>
      </w:r>
      <w:r>
        <w:rPr>
          <w:rFonts w:eastAsia="宋体"/>
          <w:lang w:eastAsia="zh-CN"/>
        </w:rPr>
        <w:t xml:space="preserve">the established data channel media </w:t>
      </w:r>
      <w:ins w:id="33" w:author="Xu" w:date="2024-11-09T23:14:21Z">
        <w:r>
          <w:rPr>
            <w:rFonts w:hint="eastAsia" w:eastAsia="宋体"/>
            <w:lang w:val="en-US" w:eastAsia="zh-CN"/>
          </w:rPr>
          <w:t>re</w:t>
        </w:r>
      </w:ins>
      <w:ins w:id="34" w:author="Xu" w:date="2024-11-09T23:14:22Z">
        <w:r>
          <w:rPr>
            <w:rFonts w:hint="eastAsia" w:eastAsia="宋体"/>
            <w:lang w:val="en-US" w:eastAsia="zh-CN"/>
          </w:rPr>
          <w:t>s</w:t>
        </w:r>
      </w:ins>
      <w:ins w:id="35" w:author="Xu" w:date="2024-11-09T23:14:25Z">
        <w:r>
          <w:rPr>
            <w:rFonts w:hint="eastAsia" w:eastAsia="宋体"/>
            <w:lang w:val="en-US" w:eastAsia="zh-CN"/>
          </w:rPr>
          <w:t>our</w:t>
        </w:r>
      </w:ins>
      <w:ins w:id="36" w:author="Xu" w:date="2024-11-09T23:14:26Z">
        <w:r>
          <w:rPr>
            <w:rFonts w:hint="eastAsia" w:eastAsia="宋体"/>
            <w:lang w:val="en-US" w:eastAsia="zh-CN"/>
          </w:rPr>
          <w:t xml:space="preserve">ce </w:t>
        </w:r>
      </w:ins>
      <w:r>
        <w:rPr>
          <w:rFonts w:eastAsia="宋体"/>
          <w:lang w:eastAsia="zh-CN"/>
        </w:rPr>
        <w:t>on early dialog of the MMTel session</w:t>
      </w:r>
      <w:r>
        <w:rPr>
          <w:rFonts w:hint="eastAsia" w:eastAsia="宋体"/>
          <w:lang w:val="en-US" w:eastAsia="zh-CN"/>
        </w:rPr>
        <w:t xml:space="preserve"> </w:t>
      </w:r>
      <w:r>
        <w:rPr>
          <w:rFonts w:eastAsia="宋体"/>
          <w:lang w:eastAsia="zh-CN"/>
        </w:rPr>
        <w:t>between the originating and the diverting user</w:t>
      </w:r>
      <w:r>
        <w:rPr>
          <w:rFonts w:hint="eastAsia"/>
          <w:lang w:eastAsia="zh-CN"/>
        </w:rPr>
        <w:t>’</w:t>
      </w:r>
      <w:r>
        <w:rPr>
          <w:rFonts w:eastAsia="宋体"/>
          <w:lang w:eastAsia="zh-CN"/>
        </w:rPr>
        <w:t xml:space="preserve">s network by interacting with </w:t>
      </w:r>
      <w:del w:id="37" w:author="Xu" w:date="2024-11-09T23:14:33Z">
        <w:r>
          <w:rPr>
            <w:rFonts w:eastAsia="宋体"/>
            <w:lang w:eastAsia="zh-CN"/>
          </w:rPr>
          <w:delText xml:space="preserve">the DCSF and </w:delText>
        </w:r>
      </w:del>
      <w:r>
        <w:rPr>
          <w:rFonts w:eastAsia="宋体"/>
          <w:lang w:eastAsia="zh-CN"/>
        </w:rPr>
        <w:t>the MF of the user-B</w:t>
      </w:r>
      <w:r>
        <w:rPr>
          <w:rFonts w:hint="eastAsia" w:eastAsia="宋体"/>
          <w:lang w:val="en-US" w:eastAsia="zh-CN"/>
        </w:rPr>
        <w:t xml:space="preserve"> </w:t>
      </w:r>
      <w:r>
        <w:rPr>
          <w:rFonts w:eastAsia="宋体"/>
          <w:lang w:eastAsia="zh-CN"/>
        </w:rPr>
        <w:t>as per procedures defined in clause 4.5.2.6.3 3GPP TS 24.604 [16] and in clause 9.3</w:t>
      </w:r>
      <w:r>
        <w:rPr>
          <w:rFonts w:hint="eastAsia" w:eastAsia="宋体"/>
          <w:lang w:val="en-US" w:eastAsia="zh-CN"/>
        </w:rPr>
        <w:t>; and:</w:t>
      </w:r>
    </w:p>
    <w:p>
      <w:pPr>
        <w:pStyle w:val="123"/>
        <w:numPr>
          <w:ilvl w:val="0"/>
          <w:numId w:val="4"/>
        </w:numPr>
        <w:rPr>
          <w:rFonts w:eastAsia="宋体"/>
          <w:lang w:eastAsia="zh-CN"/>
        </w:rPr>
      </w:pPr>
      <w:r>
        <w:rPr>
          <w:rFonts w:eastAsia="宋体"/>
          <w:lang w:eastAsia="zh-CN"/>
        </w:rPr>
        <w:t>shall route the incoming session setup INVITE request towards a diverted-to user as defined in 3GPP TS 24.604 [</w:t>
      </w:r>
      <w:r>
        <w:rPr>
          <w:rFonts w:eastAsia="宋体"/>
          <w:lang w:val="en-US" w:eastAsia="zh-CN"/>
        </w:rPr>
        <w:t>16</w:t>
      </w:r>
      <w:r>
        <w:rPr>
          <w:rFonts w:eastAsia="宋体"/>
          <w:lang w:eastAsia="zh-CN"/>
        </w:rPr>
        <w:t>]. The data channel media negotiation shall be performed between originating user and the diverted-to user together with audio, video media negotiation as per procedures defined in clause 9.3.</w:t>
      </w:r>
    </w:p>
    <w:p>
      <w:pPr>
        <w:pStyle w:val="123"/>
        <w:numPr>
          <w:ilvl w:val="0"/>
          <w:numId w:val="0"/>
        </w:numPr>
        <w:spacing w:after="180"/>
        <w:rPr>
          <w:rFonts w:eastAsia="宋体"/>
          <w:lang w:eastAsia="zh-CN"/>
        </w:rPr>
      </w:pPr>
    </w:p>
    <w:p>
      <w:pPr>
        <w:pBdr>
          <w:top w:val="single" w:color="auto" w:sz="4" w:space="1"/>
          <w:left w:val="single" w:color="auto" w:sz="4" w:space="4"/>
          <w:bottom w:val="single" w:color="auto" w:sz="4" w:space="1"/>
          <w:right w:val="single" w:color="auto" w:sz="4" w:space="4"/>
        </w:pBdr>
        <w:jc w:val="center"/>
        <w:rPr>
          <w:rFonts w:eastAsia="宋体"/>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spacing w:beforeLines="0" w:afterLines="0"/>
        <w:rPr>
          <w:rFonts w:hint="default"/>
          <w:sz w:val="20"/>
          <w:szCs w:val="24"/>
          <w:lang w:eastAsia="zh-CN"/>
        </w:rPr>
      </w:pPr>
    </w:p>
    <w:p>
      <w:pPr>
        <w:pStyle w:val="5"/>
        <w:rPr>
          <w:lang w:val="en-US"/>
        </w:rPr>
      </w:pPr>
      <w:bookmarkStart w:id="23" w:name="_Toc7440"/>
      <w:bookmarkStart w:id="24" w:name="_Toc178271518"/>
      <w:bookmarkStart w:id="25" w:name="_Toc6596"/>
      <w:bookmarkStart w:id="26" w:name="_Toc1682"/>
      <w:r>
        <w:rPr>
          <w:lang w:val="en-US"/>
        </w:rPr>
        <w:t>A.</w:t>
      </w:r>
      <w:r>
        <w:rPr>
          <w:rFonts w:hint="eastAsia"/>
          <w:lang w:val="en-US" w:eastAsia="zh-CN"/>
        </w:rPr>
        <w:t>1</w:t>
      </w:r>
      <w:r>
        <w:rPr>
          <w:lang w:val="en-US"/>
        </w:rPr>
        <w:t>.1.2</w:t>
      </w:r>
      <w:r>
        <w:rPr>
          <w:lang w:val="en-US"/>
        </w:rPr>
        <w:tab/>
      </w:r>
      <w:r>
        <w:rPr>
          <w:lang w:val="en-US"/>
        </w:rPr>
        <w:t>Communication Forwarding on Busy</w:t>
      </w:r>
      <w:bookmarkEnd w:id="23"/>
      <w:bookmarkEnd w:id="24"/>
      <w:bookmarkEnd w:id="25"/>
      <w:bookmarkEnd w:id="26"/>
    </w:p>
    <w:p>
      <w:r>
        <w:t>Figures</w:t>
      </w:r>
      <w:r>
        <w:rPr>
          <w:rFonts w:eastAsia="宋体"/>
          <w:lang w:eastAsia="zh-CN"/>
        </w:rPr>
        <w:t> </w:t>
      </w:r>
      <w:r>
        <w:t>A.</w:t>
      </w:r>
      <w:r>
        <w:rPr>
          <w:rFonts w:hint="eastAsia"/>
          <w:lang w:val="en-US" w:eastAsia="zh-CN"/>
        </w:rPr>
        <w:t>1</w:t>
      </w:r>
      <w:r>
        <w:t>.1.2-1 shows an example signalling flow for a successful communication forwarding on busy based on an AS providing the forwarding and initial communication setup request consist of DC media session setup request along with other MMTel media session setup request.</w:t>
      </w:r>
    </w:p>
    <w:p>
      <w:pPr>
        <w:pStyle w:val="103"/>
      </w:pPr>
      <w:bookmarkStart w:id="27" w:name="_Hlk170134877"/>
      <w:r>
        <w:object>
          <v:shape id="_x0000_i1025" o:spt="75" type="#_x0000_t75" style="height:510.5pt;width:480.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bookmarkEnd w:id="27"/>
    </w:p>
    <w:p>
      <w:pPr>
        <w:pStyle w:val="102"/>
      </w:pPr>
      <w:r>
        <w:t>Figure A.</w:t>
      </w:r>
      <w:r>
        <w:rPr>
          <w:rFonts w:hint="eastAsia"/>
          <w:lang w:val="en-US" w:eastAsia="zh-CN"/>
        </w:rPr>
        <w:t>1</w:t>
      </w:r>
      <w:r>
        <w:t>.1.2-1: Call Forwarding on Busy</w:t>
      </w:r>
    </w:p>
    <w:p>
      <w:r>
        <w:t>The description of the steps mentioned in the figure A.1.1.2-1 is in accordance with the 3GPP </w:t>
      </w:r>
      <w:r>
        <w:rPr>
          <w:rFonts w:hint="eastAsia"/>
        </w:rPr>
        <w:t>TS</w:t>
      </w:r>
      <w:r>
        <w:t> </w:t>
      </w:r>
      <w:r>
        <w:rPr>
          <w:rFonts w:hint="eastAsia"/>
        </w:rPr>
        <w:t>24.604</w:t>
      </w:r>
      <w:r>
        <w:t> </w:t>
      </w:r>
      <w:r>
        <w:rPr>
          <w:rFonts w:hint="eastAsia"/>
        </w:rPr>
        <w:t>[</w:t>
      </w:r>
      <w:r>
        <w:t>16] with the additions defined in the present document:</w:t>
      </w:r>
    </w:p>
    <w:p>
      <w:pPr>
        <w:pStyle w:val="123"/>
      </w:pPr>
      <w:r>
        <w:t>1.</w:t>
      </w:r>
      <w:r>
        <w:tab/>
      </w:r>
      <w:r>
        <w:t xml:space="preserve">in step 1) user A(UA-A) sends </w:t>
      </w:r>
      <w:r>
        <w:rPr>
          <w:rFonts w:hint="eastAsia"/>
          <w:lang w:val="en-US" w:eastAsia="zh-CN"/>
        </w:rPr>
        <w:t>i</w:t>
      </w:r>
      <w:r>
        <w:t>nitial INVITE request towards the user B(UA-B) in accordance with clause A.1.1.1 step 1);</w:t>
      </w:r>
    </w:p>
    <w:p>
      <w:pPr>
        <w:pStyle w:val="123"/>
      </w:pPr>
      <w:r>
        <w:t>2.</w:t>
      </w:r>
      <w:r>
        <w:tab/>
      </w:r>
      <w:r>
        <w:t>in step 3) to step 12) the IMS AS serving the user B(UA-B) receives SIP INVITE request with DC media. Depending on the user B(UA-B) IMS data channel subscription, the IMS AS of the user B(UA-B) triggers the reservation of resources for data channel setup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123"/>
      </w:pPr>
      <w:r>
        <w:t>3.</w:t>
      </w:r>
      <w:r>
        <w:tab/>
      </w:r>
      <w:r>
        <w:t>in step 13) the initial INVITE request is sent to the user B(UA-B) along with data channel media due to normal communication procedures;</w:t>
      </w:r>
    </w:p>
    <w:p>
      <w:pPr>
        <w:pStyle w:val="123"/>
      </w:pPr>
      <w:r>
        <w:t>4.</w:t>
      </w:r>
      <w:r>
        <w:tab/>
      </w:r>
      <w:r>
        <w:t xml:space="preserve">in step 15) to step 17) on reception of the 486 (Busy Here) response for the initial INVITE request, in the IMS AS, CFB service condition is satisfied based on the diverting user B(UA-B) subscription data. Procedures for CFB are executed. The </w:t>
      </w:r>
      <w:r>
        <w:rPr>
          <w:rFonts w:hint="eastAsia"/>
        </w:rPr>
        <w:t>IMS AS notif</w:t>
      </w:r>
      <w:r>
        <w:t>ies</w:t>
      </w:r>
      <w:r>
        <w:rPr>
          <w:rFonts w:hint="eastAsia"/>
        </w:rPr>
        <w:t xml:space="preserve"> session</w:t>
      </w:r>
      <w:del w:id="38" w:author="Xu" w:date="2024-11-09T23:32:43Z">
        <w:r>
          <w:rPr/>
          <w:delText>reject</w:delText>
        </w:r>
      </w:del>
      <w:r>
        <w:rPr>
          <w:rFonts w:hint="eastAsia"/>
        </w:rPr>
        <w:t xml:space="preserve"> </w:t>
      </w:r>
      <w:ins w:id="39" w:author="Xu" w:date="2024-11-09T23:33:09Z">
        <w:r>
          <w:rPr/>
          <w:t>establishment failure</w:t>
        </w:r>
      </w:ins>
      <w:ins w:id="40" w:author="Xu" w:date="2024-11-09T23:33:11Z">
        <w:r>
          <w:rPr>
            <w:rFonts w:hint="eastAsia"/>
            <w:lang w:val="en-US" w:eastAsia="zh-CN"/>
          </w:rPr>
          <w:t xml:space="preserve"> </w:t>
        </w:r>
      </w:ins>
      <w:r>
        <w:rPr>
          <w:rFonts w:hint="eastAsia"/>
        </w:rPr>
        <w:t xml:space="preserve">event to </w:t>
      </w:r>
      <w:r>
        <w:t xml:space="preserve">the </w:t>
      </w:r>
      <w:r>
        <w:rPr>
          <w:rFonts w:hint="eastAsia"/>
        </w:rPr>
        <w:t xml:space="preserve">DCSF and </w:t>
      </w:r>
      <w:del w:id="41" w:author="Xu" w:date="2024-11-09T23:34:43Z">
        <w:r>
          <w:rPr>
            <w:rFonts w:hint="eastAsia"/>
          </w:rPr>
          <w:delText>as per media instruction request from</w:delText>
        </w:r>
      </w:del>
      <w:del w:id="42" w:author="Xu" w:date="2024-11-09T23:34:43Z">
        <w:r>
          <w:rPr/>
          <w:delText xml:space="preserve"> the</w:delText>
        </w:r>
      </w:del>
      <w:del w:id="43" w:author="Xu" w:date="2024-11-09T23:34:43Z">
        <w:r>
          <w:rPr>
            <w:rFonts w:hint="eastAsia"/>
          </w:rPr>
          <w:delText xml:space="preserve"> DCSF, </w:delText>
        </w:r>
      </w:del>
      <w:del w:id="44" w:author="Xu" w:date="2024-11-09T23:34:43Z">
        <w:r>
          <w:rPr/>
          <w:delText xml:space="preserve">the </w:delText>
        </w:r>
      </w:del>
      <w:del w:id="45" w:author="Xu" w:date="2024-11-09T23:34:43Z">
        <w:r>
          <w:rPr>
            <w:rFonts w:hint="eastAsia"/>
          </w:rPr>
          <w:delText xml:space="preserve">IMS AS </w:delText>
        </w:r>
      </w:del>
      <w:r>
        <w:rPr>
          <w:rFonts w:hint="eastAsia"/>
        </w:rPr>
        <w:t>send</w:t>
      </w:r>
      <w:r>
        <w:t>s</w:t>
      </w:r>
      <w:r>
        <w:rPr>
          <w:rFonts w:hint="eastAsia"/>
        </w:rPr>
        <w:t xml:space="preserve"> media resource management request to </w:t>
      </w:r>
      <w:r>
        <w:t xml:space="preserve">the </w:t>
      </w:r>
      <w:r>
        <w:rPr>
          <w:rFonts w:hint="eastAsia"/>
        </w:rPr>
        <w:t xml:space="preserve">MF to release the allocated data channel media resources for this </w:t>
      </w:r>
      <w:r>
        <w:t>SIP</w:t>
      </w:r>
      <w:r>
        <w:rPr>
          <w:rFonts w:hint="eastAsia"/>
        </w:rPr>
        <w:t xml:space="preserve"> Session. </w:t>
      </w:r>
      <w:del w:id="46" w:author="Xu" w:date="2024-11-09T23:38:19Z">
        <w:r>
          <w:rPr/>
          <w:delText xml:space="preserve">The </w:delText>
        </w:r>
      </w:del>
      <w:del w:id="47" w:author="Xu" w:date="2024-11-09T23:38:19Z">
        <w:r>
          <w:rPr>
            <w:rFonts w:hint="eastAsia"/>
          </w:rPr>
          <w:delText xml:space="preserve">IMS AS notifies </w:delText>
        </w:r>
      </w:del>
      <w:del w:id="48" w:author="Xu" w:date="2024-11-09T23:38:19Z">
        <w:r>
          <w:rPr/>
          <w:delText xml:space="preserve">the </w:delText>
        </w:r>
      </w:del>
      <w:del w:id="49" w:author="Xu" w:date="2024-11-09T23:38:19Z">
        <w:r>
          <w:rPr>
            <w:rFonts w:hint="eastAsia"/>
          </w:rPr>
          <w:delText xml:space="preserve">DCSF about the DC media release as part of </w:delText>
        </w:r>
      </w:del>
      <w:del w:id="50" w:author="Xu" w:date="2024-11-09T23:38:19Z">
        <w:r>
          <w:rPr/>
          <w:delText xml:space="preserve">the </w:delText>
        </w:r>
      </w:del>
      <w:del w:id="51" w:author="Xu" w:date="2024-11-09T23:38:19Z">
        <w:r>
          <w:rPr>
            <w:rFonts w:hint="eastAsia"/>
          </w:rPr>
          <w:delText>media instruction response</w:delText>
        </w:r>
      </w:del>
      <w:r>
        <w:t>;</w:t>
      </w:r>
    </w:p>
    <w:p>
      <w:pPr>
        <w:pStyle w:val="123"/>
      </w:pPr>
      <w:r>
        <w:t>5.</w:t>
      </w:r>
      <w:r>
        <w:tab/>
      </w:r>
      <w:r>
        <w:t>in step 19) the IMS AS sends SIP INVITE request with data channel media towards the diverted-to-user C(UA-C);</w:t>
      </w:r>
    </w:p>
    <w:p>
      <w:pPr>
        <w:pStyle w:val="123"/>
      </w:pPr>
      <w:r>
        <w:t>6.</w:t>
      </w:r>
      <w:r>
        <w:tab/>
      </w:r>
      <w:r>
        <w:t>in step 21) the communication is routed towards the diverted-to-user C(UA-C) along with data channel media;</w:t>
      </w:r>
    </w:p>
    <w:p>
      <w:pPr>
        <w:pStyle w:val="123"/>
      </w:pPr>
      <w:r>
        <w:rPr>
          <w:rFonts w:hint="eastAsia"/>
          <w:lang w:val="en-US" w:eastAsia="zh-CN"/>
        </w:rPr>
        <w:t>7</w:t>
      </w:r>
      <w:r>
        <w:t>.</w:t>
      </w:r>
      <w:r>
        <w:tab/>
      </w:r>
      <w:r>
        <w:t>in step 23) bootstrap data channel is established between the originating user A(UA-A)/network and the diverted-to-user C(UA-C)/network; and</w:t>
      </w:r>
    </w:p>
    <w:p>
      <w:pPr>
        <w:pStyle w:val="123"/>
      </w:pPr>
      <w:r>
        <w:rPr>
          <w:rFonts w:hint="eastAsia"/>
          <w:lang w:val="en-US" w:eastAsia="zh-CN"/>
        </w:rPr>
        <w:t>8</w:t>
      </w:r>
      <w:r>
        <w:t>.</w:t>
      </w:r>
      <w:r>
        <w:tab/>
      </w:r>
      <w:r>
        <w:t>in step 24) application data channel is established along with other MMTel media.</w:t>
      </w:r>
    </w:p>
    <w:p>
      <w:pPr>
        <w:spacing w:beforeLines="0" w:afterLines="0"/>
        <w:rPr>
          <w:rFonts w:hint="default"/>
          <w:sz w:val="20"/>
          <w:szCs w:val="24"/>
          <w:lang w:eastAsia="zh-CN"/>
        </w:rPr>
      </w:pPr>
    </w:p>
    <w:bookmarkEnd w:id="11"/>
    <w:bookmarkEnd w:id="1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46376A0E"/>
    <w:multiLevelType w:val="multilevel"/>
    <w:tmpl w:val="46376A0E"/>
    <w:lvl w:ilvl="0" w:tentative="0">
      <w:start w:val="1"/>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2A79"/>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09BB"/>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E37AD"/>
    <w:rsid w:val="00FF224A"/>
    <w:rsid w:val="00FF2647"/>
    <w:rsid w:val="018B6894"/>
    <w:rsid w:val="054D491A"/>
    <w:rsid w:val="05CC14BD"/>
    <w:rsid w:val="06567772"/>
    <w:rsid w:val="06E04A16"/>
    <w:rsid w:val="07326C68"/>
    <w:rsid w:val="07C66EA9"/>
    <w:rsid w:val="089B79AC"/>
    <w:rsid w:val="09936C5E"/>
    <w:rsid w:val="09B40A64"/>
    <w:rsid w:val="0A89230F"/>
    <w:rsid w:val="0B9872CE"/>
    <w:rsid w:val="0BC36010"/>
    <w:rsid w:val="0C261D6D"/>
    <w:rsid w:val="0C457B9C"/>
    <w:rsid w:val="0C6A44B0"/>
    <w:rsid w:val="0FB2348D"/>
    <w:rsid w:val="10480942"/>
    <w:rsid w:val="108A0303"/>
    <w:rsid w:val="10FE4BED"/>
    <w:rsid w:val="116959B5"/>
    <w:rsid w:val="127B46D0"/>
    <w:rsid w:val="12C06F52"/>
    <w:rsid w:val="136D7F93"/>
    <w:rsid w:val="156B32FA"/>
    <w:rsid w:val="16456719"/>
    <w:rsid w:val="1672484D"/>
    <w:rsid w:val="186B3A06"/>
    <w:rsid w:val="186E2BCA"/>
    <w:rsid w:val="1B9B2BE5"/>
    <w:rsid w:val="1CF931CD"/>
    <w:rsid w:val="1E694D75"/>
    <w:rsid w:val="1E69706D"/>
    <w:rsid w:val="1EAC647A"/>
    <w:rsid w:val="1FED3100"/>
    <w:rsid w:val="209267DC"/>
    <w:rsid w:val="20EE7501"/>
    <w:rsid w:val="212D1CF2"/>
    <w:rsid w:val="21A01F89"/>
    <w:rsid w:val="227B1F27"/>
    <w:rsid w:val="228E4C01"/>
    <w:rsid w:val="24D942F0"/>
    <w:rsid w:val="272E1496"/>
    <w:rsid w:val="27AA02EE"/>
    <w:rsid w:val="29CA1595"/>
    <w:rsid w:val="2B02107F"/>
    <w:rsid w:val="2B0D680D"/>
    <w:rsid w:val="2B1B02D6"/>
    <w:rsid w:val="2BDC4D08"/>
    <w:rsid w:val="2C0F739C"/>
    <w:rsid w:val="2D1E49C3"/>
    <w:rsid w:val="2D3416A1"/>
    <w:rsid w:val="2F257BE7"/>
    <w:rsid w:val="30917A5D"/>
    <w:rsid w:val="312A7037"/>
    <w:rsid w:val="31F14A27"/>
    <w:rsid w:val="322F66E7"/>
    <w:rsid w:val="32483FF0"/>
    <w:rsid w:val="32543964"/>
    <w:rsid w:val="32881628"/>
    <w:rsid w:val="328A2684"/>
    <w:rsid w:val="32CF0952"/>
    <w:rsid w:val="33E66117"/>
    <w:rsid w:val="34683319"/>
    <w:rsid w:val="36D108D9"/>
    <w:rsid w:val="3715036C"/>
    <w:rsid w:val="380B03BD"/>
    <w:rsid w:val="38180E94"/>
    <w:rsid w:val="390F108C"/>
    <w:rsid w:val="3AA46091"/>
    <w:rsid w:val="3AE0652C"/>
    <w:rsid w:val="3BCE2EBB"/>
    <w:rsid w:val="3D301E70"/>
    <w:rsid w:val="3E693752"/>
    <w:rsid w:val="3E8C0F8D"/>
    <w:rsid w:val="3EFB0C6E"/>
    <w:rsid w:val="3F4200B2"/>
    <w:rsid w:val="40E74B21"/>
    <w:rsid w:val="42562684"/>
    <w:rsid w:val="425D1E17"/>
    <w:rsid w:val="427B4E9C"/>
    <w:rsid w:val="44882599"/>
    <w:rsid w:val="45146604"/>
    <w:rsid w:val="45FB068C"/>
    <w:rsid w:val="46200F3A"/>
    <w:rsid w:val="46AF1607"/>
    <w:rsid w:val="46DA098E"/>
    <w:rsid w:val="46F80EF7"/>
    <w:rsid w:val="4770356E"/>
    <w:rsid w:val="479D199B"/>
    <w:rsid w:val="47C82750"/>
    <w:rsid w:val="48133BD2"/>
    <w:rsid w:val="48D828D6"/>
    <w:rsid w:val="495872FF"/>
    <w:rsid w:val="4A3B15F4"/>
    <w:rsid w:val="4A736F79"/>
    <w:rsid w:val="4A7477BD"/>
    <w:rsid w:val="4ADE3DE1"/>
    <w:rsid w:val="4AEA7B43"/>
    <w:rsid w:val="4BA31063"/>
    <w:rsid w:val="4BD001BA"/>
    <w:rsid w:val="4BD877F8"/>
    <w:rsid w:val="4C147660"/>
    <w:rsid w:val="4C28185F"/>
    <w:rsid w:val="4D2263DA"/>
    <w:rsid w:val="4D3355BD"/>
    <w:rsid w:val="4DCE37B0"/>
    <w:rsid w:val="4E621391"/>
    <w:rsid w:val="4F1E4476"/>
    <w:rsid w:val="4FF62B3F"/>
    <w:rsid w:val="50BC613C"/>
    <w:rsid w:val="517A3661"/>
    <w:rsid w:val="53AD258D"/>
    <w:rsid w:val="54A25674"/>
    <w:rsid w:val="55E91563"/>
    <w:rsid w:val="560E4823"/>
    <w:rsid w:val="56534CF6"/>
    <w:rsid w:val="56715751"/>
    <w:rsid w:val="56B04898"/>
    <w:rsid w:val="56CD751E"/>
    <w:rsid w:val="57835D57"/>
    <w:rsid w:val="578770EE"/>
    <w:rsid w:val="58570A7A"/>
    <w:rsid w:val="591E4506"/>
    <w:rsid w:val="59307EB7"/>
    <w:rsid w:val="599548AD"/>
    <w:rsid w:val="5D9C1A89"/>
    <w:rsid w:val="5E2339EB"/>
    <w:rsid w:val="5E6202E5"/>
    <w:rsid w:val="5E932D12"/>
    <w:rsid w:val="5F33332F"/>
    <w:rsid w:val="600E7446"/>
    <w:rsid w:val="605A51AD"/>
    <w:rsid w:val="617F18CA"/>
    <w:rsid w:val="61860CBC"/>
    <w:rsid w:val="6241214B"/>
    <w:rsid w:val="633042B5"/>
    <w:rsid w:val="63AF2201"/>
    <w:rsid w:val="63D970DD"/>
    <w:rsid w:val="64114B15"/>
    <w:rsid w:val="66EE2D63"/>
    <w:rsid w:val="67A02F33"/>
    <w:rsid w:val="684A5771"/>
    <w:rsid w:val="69EF05B5"/>
    <w:rsid w:val="6A32716F"/>
    <w:rsid w:val="6A5121F2"/>
    <w:rsid w:val="6AED74A6"/>
    <w:rsid w:val="6BB0725D"/>
    <w:rsid w:val="6C7F21E1"/>
    <w:rsid w:val="6DE338DC"/>
    <w:rsid w:val="703242CB"/>
    <w:rsid w:val="706A481B"/>
    <w:rsid w:val="71BB0FFB"/>
    <w:rsid w:val="72D61BF3"/>
    <w:rsid w:val="737C5C05"/>
    <w:rsid w:val="74031B48"/>
    <w:rsid w:val="74A877C6"/>
    <w:rsid w:val="75D744AA"/>
    <w:rsid w:val="76EF3DED"/>
    <w:rsid w:val="776945FF"/>
    <w:rsid w:val="77B3572A"/>
    <w:rsid w:val="782C4BE7"/>
    <w:rsid w:val="785F4C27"/>
    <w:rsid w:val="7A9B222F"/>
    <w:rsid w:val="7B450154"/>
    <w:rsid w:val="7B8027C0"/>
    <w:rsid w:val="7BDD53C4"/>
    <w:rsid w:val="7C4E592B"/>
    <w:rsid w:val="7C703AD0"/>
    <w:rsid w:val="7CF50079"/>
    <w:rsid w:val="7D3B0C69"/>
    <w:rsid w:val="7D7818B3"/>
    <w:rsid w:val="7DA63E4E"/>
    <w:rsid w:val="7DB97A1F"/>
    <w:rsid w:val="7E5570D2"/>
    <w:rsid w:val="7E5B1D70"/>
    <w:rsid w:val="7F2A03AF"/>
    <w:rsid w:val="7FE75BBA"/>
    <w:rsid w:val="7FEF0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22</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cp:lastModifiedBy>
  <dcterms:modified xsi:type="dcterms:W3CDTF">2024-11-11T13:45:25Z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